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79E53F53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669EA">
        <w:rPr>
          <w:b/>
          <w:i/>
          <w:noProof/>
          <w:sz w:val="28"/>
        </w:rPr>
        <w:t>2091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05A34003" w:rsidR="001E41F3" w:rsidRPr="00546764" w:rsidRDefault="00D97B59" w:rsidP="0054676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1BA6C" w:rsidR="001E41F3" w:rsidRPr="00410371" w:rsidRDefault="00D97B59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fldSimple w:instr=" DOCPROPERTY  Cr#  \* MERGEFORMAT ">
              <w:r w:rsidR="00B669EA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D2ACE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fldSimple w:instr=" DOCPROPERTY  CrTitle  \* MERGEFORMAT ">
              <w:r>
                <w:t>c</w:t>
              </w:r>
              <w:r w:rsidR="00D8600E">
                <w:t xml:space="preserve">orrection </w:t>
              </w:r>
            </w:fldSimple>
            <w:r w:rsidR="00851C90" w:rsidRPr="00851C90">
              <w:t>of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994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E95A53">
              <w:rPr>
                <w:noProof/>
              </w:rPr>
              <w:t>_5G</w:t>
            </w:r>
            <w:r w:rsidR="00D97B59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6D15E" w:rsidR="001E41F3" w:rsidRDefault="00D97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87AE9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of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41FEA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CBB57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CF7A1" w:rsidR="001E41F3" w:rsidRDefault="003D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A168F">
              <w:rPr>
                <w:noProof/>
              </w:rPr>
              <w:t>2.1.1</w:t>
            </w:r>
            <w:r w:rsidR="00C50D4E">
              <w:rPr>
                <w:noProof/>
              </w:rPr>
              <w:t>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08D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5E85F0BA" w14:textId="77777777" w:rsidR="009A168F" w:rsidRPr="007B58A1" w:rsidRDefault="009A168F" w:rsidP="009A168F">
      <w:pPr>
        <w:pStyle w:val="Heading4"/>
      </w:pPr>
      <w:bookmarkStart w:id="1" w:name="_Toc22022974"/>
      <w:bookmarkStart w:id="2" w:name="_Toc22565476"/>
      <w:bookmarkStart w:id="3" w:name="_Toc26877907"/>
      <w:bookmarkStart w:id="4" w:name="_Toc153454909"/>
      <w:r w:rsidRPr="007B58A1">
        <w:t>4.2.1.1</w:t>
      </w:r>
      <w:r w:rsidRPr="007B58A1">
        <w:tab/>
        <w:t>De-concealment of SUPI from the SUCI based on the protection scheme used to generate the SUCI</w:t>
      </w:r>
      <w:bookmarkEnd w:id="1"/>
      <w:bookmarkEnd w:id="2"/>
      <w:bookmarkEnd w:id="3"/>
      <w:bookmarkEnd w:id="4"/>
    </w:p>
    <w:p w14:paraId="5371038F" w14:textId="77777777" w:rsidR="009A168F" w:rsidRPr="007B58A1" w:rsidRDefault="009A168F" w:rsidP="009A168F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31A265AF" w14:textId="77777777" w:rsidR="009A168F" w:rsidRPr="007B58A1" w:rsidRDefault="009A168F" w:rsidP="009A168F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3E23B128" w14:textId="77777777" w:rsidR="009A168F" w:rsidRPr="007B58A1" w:rsidRDefault="009A168F" w:rsidP="009A168F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7A50296A" w14:textId="77777777" w:rsidR="009A168F" w:rsidRPr="007B58A1" w:rsidRDefault="009A168F" w:rsidP="009A168F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7051B833" w14:textId="291A4E6B" w:rsidR="009A168F" w:rsidRPr="007B58A1" w:rsidRDefault="009A168F" w:rsidP="009A168F">
      <w:pPr>
        <w:rPr>
          <w:b/>
        </w:rPr>
      </w:pPr>
      <w:ins w:id="5" w:author="Author">
        <w:r>
          <w:rPr>
            <w:i/>
          </w:rPr>
          <w:t>Test Case</w:t>
        </w:r>
        <w:r>
          <w:t>:</w:t>
        </w:r>
      </w:ins>
      <w:del w:id="6" w:author="Author">
        <w:r w:rsidRPr="007B58A1" w:rsidDel="009A168F">
          <w:rPr>
            <w:b/>
          </w:rPr>
          <w:delText>TEST CASE:</w:delText>
        </w:r>
      </w:del>
    </w:p>
    <w:p w14:paraId="0A145D90" w14:textId="77777777" w:rsidR="009A168F" w:rsidRPr="007B58A1" w:rsidRDefault="009A168F" w:rsidP="009A168F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A56197B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Purpose:</w:t>
      </w:r>
    </w:p>
    <w:p w14:paraId="641C580D" w14:textId="77777777" w:rsidR="009A168F" w:rsidRPr="007B58A1" w:rsidRDefault="009A168F" w:rsidP="009A168F">
      <w:r w:rsidRPr="007B58A1">
        <w:t>Verify that the SIDF De-conceals the SUPI from the SUCI based on the protection scheme used to generate the SUCI.</w:t>
      </w:r>
    </w:p>
    <w:p w14:paraId="2E6AD8CB" w14:textId="77777777" w:rsidR="009A168F" w:rsidRPr="007B58A1" w:rsidRDefault="009A168F" w:rsidP="009A168F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40BB711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Pre-Condition:</w:t>
      </w:r>
    </w:p>
    <w:p w14:paraId="607AE06A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65002928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5237DDE3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44483F0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Execution Steps:</w:t>
      </w:r>
    </w:p>
    <w:p w14:paraId="22A7E403" w14:textId="54998AD5" w:rsidR="009A168F" w:rsidRPr="007B58A1" w:rsidDel="009A168F" w:rsidRDefault="009A168F" w:rsidP="009A168F">
      <w:pPr>
        <w:rPr>
          <w:del w:id="7" w:author="Author"/>
          <w:b/>
        </w:rPr>
      </w:pPr>
      <w:del w:id="8" w:author="Author">
        <w:r w:rsidRPr="007B58A1" w:rsidDel="009A168F">
          <w:rPr>
            <w:b/>
          </w:rPr>
          <w:delText>Test case:</w:delText>
        </w:r>
      </w:del>
    </w:p>
    <w:p w14:paraId="1DE31E75" w14:textId="77777777" w:rsidR="009A168F" w:rsidRPr="007B58A1" w:rsidRDefault="009A168F" w:rsidP="009A168F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2D144067" w14:textId="77777777" w:rsidR="009A168F" w:rsidRPr="007B58A1" w:rsidRDefault="009A168F" w:rsidP="009A168F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from UDM to AUSF over N13 interface containing the SUPI.</w:t>
      </w:r>
    </w:p>
    <w:p w14:paraId="7CF77759" w14:textId="77777777" w:rsidR="009A168F" w:rsidRDefault="009A168F" w:rsidP="009A168F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SimSun"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message.</w:t>
      </w:r>
    </w:p>
    <w:p w14:paraId="3CAA798F" w14:textId="77777777" w:rsidR="009A168F" w:rsidRPr="007B58A1" w:rsidRDefault="009A168F" w:rsidP="009A168F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73062FE6" w14:textId="77777777" w:rsidR="009A168F" w:rsidRPr="007B58A1" w:rsidRDefault="009A168F" w:rsidP="009A168F">
      <w:r w:rsidRPr="007B58A1">
        <w:rPr>
          <w:b/>
        </w:rPr>
        <w:t>Expected Results:</w:t>
      </w:r>
    </w:p>
    <w:p w14:paraId="4F68794C" w14:textId="77777777" w:rsidR="009A168F" w:rsidRPr="007B58A1" w:rsidRDefault="009A168F" w:rsidP="009A168F">
      <w:r w:rsidRPr="007B58A1">
        <w:t>SIDF resolves the SUPI from the SUCI based on the protection scheme used to generate the SUCI.</w:t>
      </w:r>
    </w:p>
    <w:p w14:paraId="7602446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Expected format of evidence:</w:t>
      </w:r>
    </w:p>
    <w:p w14:paraId="50081869" w14:textId="77777777" w:rsidR="009A168F" w:rsidRDefault="009A168F" w:rsidP="009A168F">
      <w:r w:rsidRPr="007B58A1">
        <w:t>Evidence suitable for the interface, e.g., evidence can be presented in the form of screenshot/screen-capture.</w:t>
      </w:r>
    </w:p>
    <w:p w14:paraId="0D3E5DA5" w14:textId="0FE4FB36" w:rsidR="003D7D67" w:rsidRDefault="003D7D67" w:rsidP="003D7D67"/>
    <w:p w14:paraId="0C87F04F" w14:textId="1677C16F" w:rsidR="00026340" w:rsidRDefault="00026340" w:rsidP="00026340">
      <w:pPr>
        <w:jc w:val="center"/>
        <w:rPr>
          <w:i/>
          <w:color w:val="FF0000"/>
          <w:sz w:val="40"/>
          <w:szCs w:val="40"/>
        </w:rPr>
      </w:pPr>
      <w:bookmarkStart w:id="9" w:name="_Toc153454933"/>
      <w:r w:rsidRPr="00281FF9">
        <w:rPr>
          <w:i/>
          <w:color w:val="FF0000"/>
          <w:sz w:val="40"/>
          <w:szCs w:val="40"/>
        </w:rPr>
        <w:t>******Start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36924AC2" w14:textId="77777777" w:rsidR="00C50D4E" w:rsidRPr="007B58A1" w:rsidRDefault="00C50D4E" w:rsidP="00C50D4E">
      <w:pPr>
        <w:pStyle w:val="Heading4"/>
      </w:pPr>
      <w:bookmarkStart w:id="10" w:name="_Toc153454914"/>
      <w:r w:rsidRPr="007B58A1">
        <w:t>4.2.2.2</w:t>
      </w:r>
      <w:r w:rsidRPr="007B58A1">
        <w:tab/>
        <w:t>Storing of authentication status of UE by UDM</w:t>
      </w:r>
      <w:bookmarkEnd w:id="10"/>
      <w:r w:rsidRPr="007B58A1">
        <w:t xml:space="preserve"> </w:t>
      </w:r>
    </w:p>
    <w:p w14:paraId="254AC7E0" w14:textId="77777777" w:rsidR="00C50D4E" w:rsidRPr="007B58A1" w:rsidRDefault="00C50D4E" w:rsidP="00C50D4E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40E29638" w14:textId="77777777" w:rsidR="00C50D4E" w:rsidRPr="007B58A1" w:rsidRDefault="00C50D4E" w:rsidP="00C50D4E">
      <w:r w:rsidRPr="007B58A1">
        <w:rPr>
          <w:i/>
        </w:rPr>
        <w:lastRenderedPageBreak/>
        <w:t>Requirement Reference:</w:t>
      </w:r>
      <w:r w:rsidRPr="007B58A1">
        <w:t xml:space="preserve"> TS 33.501 [2], clause 6.1.4.1a</w:t>
      </w:r>
    </w:p>
    <w:p w14:paraId="4FA9C4E0" w14:textId="77777777" w:rsidR="00C50D4E" w:rsidRPr="007B58A1" w:rsidRDefault="00C50D4E" w:rsidP="00C50D4E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timestamp, and the serving network name) after authentication as specified in TS 33.501 [2], clause 6.1.4.1a.</w:t>
      </w:r>
    </w:p>
    <w:p w14:paraId="3EF299BF" w14:textId="77777777" w:rsidR="00C50D4E" w:rsidRPr="007B58A1" w:rsidRDefault="00C50D4E" w:rsidP="00C50D4E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7C00FC17" w14:textId="28AB5D8C" w:rsidR="00C50D4E" w:rsidRPr="007B58A1" w:rsidRDefault="00C50D4E" w:rsidP="00C50D4E">
      <w:pPr>
        <w:rPr>
          <w:b/>
        </w:rPr>
      </w:pPr>
      <w:ins w:id="11" w:author="Author">
        <w:r>
          <w:rPr>
            <w:i/>
          </w:rPr>
          <w:t>Test Case</w:t>
        </w:r>
        <w:r>
          <w:t>:</w:t>
        </w:r>
      </w:ins>
      <w:del w:id="12" w:author="Author">
        <w:r w:rsidRPr="007B58A1" w:rsidDel="00C50D4E">
          <w:rPr>
            <w:b/>
          </w:rPr>
          <w:delText>TEST CASE:</w:delText>
        </w:r>
      </w:del>
      <w:r w:rsidRPr="007B58A1">
        <w:rPr>
          <w:b/>
        </w:rPr>
        <w:t xml:space="preserve"> </w:t>
      </w:r>
    </w:p>
    <w:p w14:paraId="4CD3F80A" w14:textId="77777777" w:rsidR="00C50D4E" w:rsidRPr="007B58A1" w:rsidRDefault="00C50D4E" w:rsidP="00C50D4E">
      <w:r w:rsidRPr="007B58A1">
        <w:rPr>
          <w:b/>
        </w:rPr>
        <w:t xml:space="preserve">Test Name: </w:t>
      </w:r>
      <w:r w:rsidRPr="007B58A1">
        <w:t>TC_AUTH_STATUS_STORE_UDM</w:t>
      </w:r>
    </w:p>
    <w:p w14:paraId="7ADF70DF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Purpose: </w:t>
      </w:r>
    </w:p>
    <w:p w14:paraId="68FA01A9" w14:textId="77777777" w:rsidR="00C50D4E" w:rsidRPr="007B58A1" w:rsidRDefault="00C50D4E" w:rsidP="00C50D4E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5A1EAAE7" w14:textId="77777777" w:rsidR="00C50D4E" w:rsidRPr="007B58A1" w:rsidRDefault="00C50D4E" w:rsidP="00C50D4E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658F3915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Pre-Condition: </w:t>
      </w:r>
    </w:p>
    <w:p w14:paraId="428DBA5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 xml:space="preserve">UDM network product is connected </w:t>
      </w:r>
      <w:r>
        <w:t xml:space="preserve">with an AUSF </w:t>
      </w:r>
      <w:r w:rsidRPr="007B58A1">
        <w:t>in simulated/real network environment</w:t>
      </w:r>
      <w:r>
        <w:t xml:space="preserve"> involving AMF, </w:t>
      </w:r>
      <w:proofErr w:type="spellStart"/>
      <w:r>
        <w:t>eNB</w:t>
      </w:r>
      <w:proofErr w:type="spellEnd"/>
      <w:r w:rsidRPr="007B58A1">
        <w:t>.</w:t>
      </w:r>
    </w:p>
    <w:p w14:paraId="5231672D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4C501A9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3817F1C3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Execution Steps: </w:t>
      </w:r>
    </w:p>
    <w:p w14:paraId="09A28B74" w14:textId="77777777" w:rsidR="00C50D4E" w:rsidRDefault="00C50D4E" w:rsidP="00C50D4E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3BCC8ACD" w14:textId="77777777" w:rsidR="00C50D4E" w:rsidRPr="007B58A1" w:rsidRDefault="00C50D4E" w:rsidP="00C50D4E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 xml:space="preserve">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</w:t>
      </w:r>
      <w:r>
        <w:t xml:space="preserve"> to retrieve serving network name</w:t>
      </w:r>
      <w:r w:rsidRPr="007B58A1">
        <w:t>.</w:t>
      </w:r>
    </w:p>
    <w:p w14:paraId="30F5B403" w14:textId="77777777" w:rsidR="00C50D4E" w:rsidRPr="007B58A1" w:rsidRDefault="00C50D4E" w:rsidP="00C50D4E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 xml:space="preserve">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over N13 interface to find the SUPI.</w:t>
      </w:r>
    </w:p>
    <w:p w14:paraId="5D07B340" w14:textId="77777777" w:rsidR="00C50D4E" w:rsidRDefault="00C50D4E" w:rsidP="00C50D4E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r>
        <w:t>result</w:t>
      </w:r>
      <w:r w:rsidRPr="007B58A1">
        <w:t xml:space="preserve"> (EAP success/failure for EAP-AKA' or Result for 5G AKA).</w:t>
      </w:r>
    </w:p>
    <w:p w14:paraId="0B748821" w14:textId="77777777" w:rsidR="00C50D4E" w:rsidRDefault="00C50D4E" w:rsidP="00C50D4E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1097005B" w14:textId="77777777" w:rsidR="00C50D4E" w:rsidRPr="007B58A1" w:rsidRDefault="00C50D4E" w:rsidP="00C50D4E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0BF5568A" w14:textId="77777777" w:rsidR="00C50D4E" w:rsidRPr="007B58A1" w:rsidRDefault="00C50D4E" w:rsidP="00C50D4E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5E059771" w14:textId="77777777" w:rsidR="00C50D4E" w:rsidRPr="007B58A1" w:rsidRDefault="00C50D4E" w:rsidP="00C50D4E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and </w:t>
      </w:r>
      <w:r>
        <w:t xml:space="preserve">the </w:t>
      </w:r>
      <w:r w:rsidRPr="007B58A1">
        <w:t xml:space="preserve">SUPI </w:t>
      </w:r>
      <w:r w:rsidRPr="00B671AA">
        <w:t xml:space="preserve"> </w:t>
      </w:r>
      <w:r>
        <w:t>retrieved from</w:t>
      </w:r>
      <w:r w:rsidRPr="007B58A1">
        <w:t xml:space="preserve">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178FA371" w14:textId="77777777" w:rsidR="00C50D4E" w:rsidRPr="007B58A1" w:rsidRDefault="00C50D4E" w:rsidP="00C50D4E">
      <w:pPr>
        <w:pStyle w:val="B1"/>
      </w:pPr>
      <w:r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7C7DF446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Results:</w:t>
      </w:r>
    </w:p>
    <w:p w14:paraId="0711138D" w14:textId="77777777" w:rsidR="00C50D4E" w:rsidRPr="007B58A1" w:rsidRDefault="00C50D4E" w:rsidP="00C50D4E">
      <w:r w:rsidRPr="007B58A1">
        <w:t>The storing of authentication status (SUPI, authentication result, timestamp, and the serving network name) of UE at the UDM is verified.</w:t>
      </w:r>
    </w:p>
    <w:p w14:paraId="3527ADEA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format of evidence:</w:t>
      </w:r>
    </w:p>
    <w:p w14:paraId="4E47AB7F" w14:textId="77777777" w:rsidR="00C50D4E" w:rsidRDefault="00C50D4E" w:rsidP="00C50D4E">
      <w:r w:rsidRPr="007B58A1">
        <w:t>Evidence suitable for the interface, e.g., evidence can be presented in the form of screenshot/screen-capture.</w:t>
      </w:r>
    </w:p>
    <w:p w14:paraId="575DC794" w14:textId="4E912CD9" w:rsidR="00C50D4E" w:rsidRPr="00C50D4E" w:rsidRDefault="00C50D4E" w:rsidP="00C50D4E">
      <w:pPr>
        <w:pStyle w:val="NO"/>
      </w:pPr>
      <w:r>
        <w:lastRenderedPageBreak/>
        <w:t>NOTE:</w:t>
      </w:r>
      <w:r>
        <w:tab/>
        <w:t>this test case does not apply to the deployment scenario where the UDM and AUSF network products are collocated without an open N13 interface.</w:t>
      </w:r>
    </w:p>
    <w:bookmarkEnd w:id="9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D08D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001B" w14:textId="77777777" w:rsidR="00CE5A57" w:rsidRDefault="00CE5A57">
      <w:r>
        <w:separator/>
      </w:r>
    </w:p>
  </w:endnote>
  <w:endnote w:type="continuationSeparator" w:id="0">
    <w:p w14:paraId="4E2613B7" w14:textId="77777777" w:rsidR="00CE5A57" w:rsidRDefault="00CE5A57">
      <w:r>
        <w:continuationSeparator/>
      </w:r>
    </w:p>
  </w:endnote>
  <w:endnote w:type="continuationNotice" w:id="1">
    <w:p w14:paraId="19D65FC5" w14:textId="77777777" w:rsidR="00CE5A57" w:rsidRDefault="00CE5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2EDB4" w14:textId="77777777" w:rsidR="00CE5A57" w:rsidRDefault="00CE5A57">
      <w:r>
        <w:separator/>
      </w:r>
    </w:p>
  </w:footnote>
  <w:footnote w:type="continuationSeparator" w:id="0">
    <w:p w14:paraId="2F3BD1CC" w14:textId="77777777" w:rsidR="00CE5A57" w:rsidRDefault="00CE5A57">
      <w:r>
        <w:continuationSeparator/>
      </w:r>
    </w:p>
  </w:footnote>
  <w:footnote w:type="continuationNotice" w:id="1">
    <w:p w14:paraId="18542884" w14:textId="77777777" w:rsidR="00CE5A57" w:rsidRDefault="00CE5A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40"/>
    <w:rsid w:val="00041AE6"/>
    <w:rsid w:val="000474D5"/>
    <w:rsid w:val="000544E9"/>
    <w:rsid w:val="00080B6D"/>
    <w:rsid w:val="000A6394"/>
    <w:rsid w:val="000B1F8F"/>
    <w:rsid w:val="000B7FED"/>
    <w:rsid w:val="000C038A"/>
    <w:rsid w:val="000C0511"/>
    <w:rsid w:val="000C6598"/>
    <w:rsid w:val="000D44B3"/>
    <w:rsid w:val="000D6739"/>
    <w:rsid w:val="000E014D"/>
    <w:rsid w:val="00117469"/>
    <w:rsid w:val="00145D43"/>
    <w:rsid w:val="0015516E"/>
    <w:rsid w:val="00156BE0"/>
    <w:rsid w:val="001713CD"/>
    <w:rsid w:val="00192C46"/>
    <w:rsid w:val="001A08B3"/>
    <w:rsid w:val="001A7B60"/>
    <w:rsid w:val="001B52F0"/>
    <w:rsid w:val="001B7A65"/>
    <w:rsid w:val="001C3751"/>
    <w:rsid w:val="001E33A6"/>
    <w:rsid w:val="001E41F3"/>
    <w:rsid w:val="0026004D"/>
    <w:rsid w:val="002640DD"/>
    <w:rsid w:val="00275D12"/>
    <w:rsid w:val="00284FEB"/>
    <w:rsid w:val="002860C4"/>
    <w:rsid w:val="00287604"/>
    <w:rsid w:val="002B5741"/>
    <w:rsid w:val="002C3C02"/>
    <w:rsid w:val="002E472E"/>
    <w:rsid w:val="002E5176"/>
    <w:rsid w:val="00305409"/>
    <w:rsid w:val="0034108E"/>
    <w:rsid w:val="003609EF"/>
    <w:rsid w:val="0036231A"/>
    <w:rsid w:val="00374DD4"/>
    <w:rsid w:val="003A43F0"/>
    <w:rsid w:val="003A7B2F"/>
    <w:rsid w:val="003C2DBE"/>
    <w:rsid w:val="003D7D67"/>
    <w:rsid w:val="003E1A36"/>
    <w:rsid w:val="00410371"/>
    <w:rsid w:val="00423175"/>
    <w:rsid w:val="004242F1"/>
    <w:rsid w:val="00432FF2"/>
    <w:rsid w:val="00482288"/>
    <w:rsid w:val="004A52C6"/>
    <w:rsid w:val="004B420D"/>
    <w:rsid w:val="004B75B7"/>
    <w:rsid w:val="004D5235"/>
    <w:rsid w:val="004E52BE"/>
    <w:rsid w:val="005009D9"/>
    <w:rsid w:val="0051580D"/>
    <w:rsid w:val="00546764"/>
    <w:rsid w:val="00547111"/>
    <w:rsid w:val="00550765"/>
    <w:rsid w:val="00562FDC"/>
    <w:rsid w:val="00592D74"/>
    <w:rsid w:val="005D2F0C"/>
    <w:rsid w:val="005E2C44"/>
    <w:rsid w:val="00621188"/>
    <w:rsid w:val="006257ED"/>
    <w:rsid w:val="0065536E"/>
    <w:rsid w:val="00665043"/>
    <w:rsid w:val="00665C47"/>
    <w:rsid w:val="00695808"/>
    <w:rsid w:val="00695A6C"/>
    <w:rsid w:val="006B46FB"/>
    <w:rsid w:val="006E21FB"/>
    <w:rsid w:val="00724B50"/>
    <w:rsid w:val="0073404D"/>
    <w:rsid w:val="00754032"/>
    <w:rsid w:val="00785599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23EB8"/>
    <w:rsid w:val="008279FA"/>
    <w:rsid w:val="00851C90"/>
    <w:rsid w:val="008626E7"/>
    <w:rsid w:val="00864CF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168F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A2CBC"/>
    <w:rsid w:val="00AC5820"/>
    <w:rsid w:val="00AD1CD8"/>
    <w:rsid w:val="00B13F88"/>
    <w:rsid w:val="00B258BB"/>
    <w:rsid w:val="00B669EA"/>
    <w:rsid w:val="00B67B97"/>
    <w:rsid w:val="00B968C8"/>
    <w:rsid w:val="00BA3EC5"/>
    <w:rsid w:val="00BA51D9"/>
    <w:rsid w:val="00BB5DFC"/>
    <w:rsid w:val="00BD08D7"/>
    <w:rsid w:val="00BD279D"/>
    <w:rsid w:val="00BD6BB8"/>
    <w:rsid w:val="00C12D8A"/>
    <w:rsid w:val="00C21391"/>
    <w:rsid w:val="00C22DAA"/>
    <w:rsid w:val="00C30E97"/>
    <w:rsid w:val="00C50D4E"/>
    <w:rsid w:val="00C54528"/>
    <w:rsid w:val="00C66BA2"/>
    <w:rsid w:val="00C95985"/>
    <w:rsid w:val="00CC5026"/>
    <w:rsid w:val="00CC68D0"/>
    <w:rsid w:val="00CE5A57"/>
    <w:rsid w:val="00CF53B0"/>
    <w:rsid w:val="00CF5C18"/>
    <w:rsid w:val="00CF640D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97B59"/>
    <w:rsid w:val="00DE0262"/>
    <w:rsid w:val="00DE34CF"/>
    <w:rsid w:val="00E13F3D"/>
    <w:rsid w:val="00E17DB0"/>
    <w:rsid w:val="00E2619B"/>
    <w:rsid w:val="00E339EB"/>
    <w:rsid w:val="00E34898"/>
    <w:rsid w:val="00E55C56"/>
    <w:rsid w:val="00E95A53"/>
    <w:rsid w:val="00EB09B7"/>
    <w:rsid w:val="00EE7D7C"/>
    <w:rsid w:val="00F02383"/>
    <w:rsid w:val="00F24A6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ADQ376F6HWTR-1074192144-7525</_dlc_DocId>
    <_dlc_DocIdUrl xmlns="4397fad0-70af-449d-b129-6cf6df26877a">
      <Url>https://ericsson.sharepoint.com/sites/SRT/3GPP/_layouts/15/DocIdRedir.aspx?ID=ADQ376F6HWTR-1074192144-7525</Url>
      <Description>ADQ376F6HWTR-1074192144-7525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6979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Mirko</cp:lastModifiedBy>
  <cp:revision>4</cp:revision>
  <cp:lastPrinted>1899-12-31T22:59:00Z</cp:lastPrinted>
  <dcterms:created xsi:type="dcterms:W3CDTF">2024-05-13T08:56:00Z</dcterms:created>
  <dcterms:modified xsi:type="dcterms:W3CDTF">2024-05-20T07:11:00Z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42e5ce05-695c-4606-a641-8e7ef627a926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